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4D262"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180DAC">
        <w:rPr>
          <w:b/>
          <w:noProof/>
          <w:sz w:val="24"/>
        </w:rPr>
        <w:t>6</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w:t>
      </w:r>
      <w:r w:rsidR="00E45985">
        <w:rPr>
          <w:b/>
          <w:i/>
          <w:noProof/>
          <w:sz w:val="28"/>
        </w:rPr>
        <w:t>302328</w:t>
      </w:r>
      <w:bookmarkStart w:id="0" w:name="_GoBack"/>
      <w:bookmarkEnd w:id="0"/>
      <w:r w:rsidR="001E0FEA">
        <w:rPr>
          <w:b/>
          <w:i/>
          <w:noProof/>
          <w:sz w:val="28"/>
        </w:rPr>
        <w:fldChar w:fldCharType="end"/>
      </w:r>
    </w:p>
    <w:p w14:paraId="2C9F2C0D" w14:textId="064D8765" w:rsidR="0006206B" w:rsidRPr="00F41A98" w:rsidRDefault="00180DAC" w:rsidP="0006206B">
      <w:pPr>
        <w:pStyle w:val="CRCoverPage"/>
        <w:outlineLvl w:val="0"/>
        <w:rPr>
          <w:b/>
          <w:noProof/>
          <w:sz w:val="24"/>
        </w:rPr>
      </w:pPr>
      <w:r>
        <w:rPr>
          <w:b/>
          <w:noProof/>
          <w:sz w:val="24"/>
        </w:rPr>
        <w:t>Athens</w:t>
      </w:r>
      <w:r w:rsidR="0006206B">
        <w:rPr>
          <w:b/>
          <w:noProof/>
          <w:sz w:val="24"/>
        </w:rPr>
        <w:t xml:space="preserve">, </w:t>
      </w:r>
      <w:r>
        <w:rPr>
          <w:b/>
          <w:noProof/>
          <w:sz w:val="24"/>
        </w:rPr>
        <w:t>Greece</w:t>
      </w:r>
      <w:r w:rsidR="00431CEA">
        <w:rPr>
          <w:b/>
          <w:noProof/>
          <w:sz w:val="24"/>
        </w:rPr>
        <w:t>,</w:t>
      </w:r>
      <w:r w:rsidR="0006206B">
        <w:rPr>
          <w:b/>
          <w:noProof/>
          <w:sz w:val="24"/>
        </w:rPr>
        <w:t xml:space="preserve"> </w:t>
      </w:r>
      <w:r>
        <w:rPr>
          <w:b/>
          <w:noProof/>
          <w:sz w:val="24"/>
        </w:rPr>
        <w:t>Februray</w:t>
      </w:r>
      <w:r w:rsidR="00431CEA">
        <w:rPr>
          <w:b/>
          <w:noProof/>
          <w:sz w:val="24"/>
        </w:rPr>
        <w:t xml:space="preserve"> </w:t>
      </w:r>
      <w:r>
        <w:rPr>
          <w:b/>
          <w:noProof/>
          <w:sz w:val="24"/>
        </w:rPr>
        <w:t>27</w:t>
      </w:r>
      <w:r w:rsidRPr="00180DAC">
        <w:rPr>
          <w:b/>
          <w:noProof/>
          <w:sz w:val="24"/>
          <w:vertAlign w:val="superscript"/>
        </w:rPr>
        <w:t>th</w:t>
      </w:r>
      <w:r>
        <w:rPr>
          <w:b/>
          <w:noProof/>
          <w:sz w:val="24"/>
        </w:rPr>
        <w:t xml:space="preserve"> </w:t>
      </w:r>
      <w:r w:rsidR="00431CEA" w:rsidRPr="00E13633">
        <w:rPr>
          <w:rFonts w:eastAsia="宋体" w:cs="Arial"/>
          <w:b/>
          <w:sz w:val="24"/>
          <w:szCs w:val="24"/>
          <w:lang w:eastAsia="zh-CN"/>
        </w:rPr>
        <w:t>–</w:t>
      </w:r>
      <w:r w:rsidR="00431CEA">
        <w:rPr>
          <w:rFonts w:eastAsia="宋体" w:cs="Arial"/>
          <w:b/>
          <w:sz w:val="24"/>
          <w:szCs w:val="24"/>
          <w:lang w:eastAsia="zh-CN"/>
        </w:rPr>
        <w:t xml:space="preserve"> </w:t>
      </w:r>
      <w:r>
        <w:rPr>
          <w:rFonts w:eastAsia="宋体" w:cs="Arial"/>
          <w:b/>
          <w:sz w:val="24"/>
          <w:szCs w:val="24"/>
          <w:lang w:eastAsia="zh-CN"/>
        </w:rPr>
        <w:t>March</w:t>
      </w:r>
      <w:r w:rsidR="00431CEA">
        <w:rPr>
          <w:rFonts w:eastAsia="宋体" w:cs="Arial"/>
          <w:b/>
          <w:sz w:val="24"/>
          <w:szCs w:val="24"/>
          <w:lang w:eastAsia="zh-CN"/>
        </w:rPr>
        <w:t xml:space="preserve"> </w:t>
      </w:r>
      <w:r>
        <w:rPr>
          <w:rFonts w:eastAsia="宋体" w:cs="Arial"/>
          <w:b/>
          <w:sz w:val="24"/>
          <w:szCs w:val="24"/>
          <w:lang w:eastAsia="zh-CN"/>
        </w:rPr>
        <w:t>3</w:t>
      </w:r>
      <w:r w:rsidRPr="00180DAC">
        <w:rPr>
          <w:rFonts w:eastAsia="宋体" w:cs="Arial"/>
          <w:b/>
          <w:sz w:val="24"/>
          <w:szCs w:val="24"/>
          <w:vertAlign w:val="superscript"/>
          <w:lang w:eastAsia="zh-CN"/>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8B513" w:rsidR="001E41F3" w:rsidRPr="00410371" w:rsidRDefault="00E45985"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7648" w:rsidR="001E41F3" w:rsidRPr="00410371" w:rsidRDefault="001E0FEA" w:rsidP="00180D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80DA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BA14" w:rsidR="001E41F3" w:rsidRDefault="00D10298" w:rsidP="00D10298">
            <w:pPr>
              <w:pStyle w:val="CRCoverPage"/>
              <w:spacing w:after="0"/>
              <w:ind w:left="100"/>
              <w:rPr>
                <w:noProof/>
              </w:rPr>
            </w:pPr>
            <w:r>
              <w:t xml:space="preserve">Draft CR: Updated </w:t>
            </w:r>
            <w:r w:rsidR="00C853E0" w:rsidRPr="00C25669">
              <w:t>simplification step</w:t>
            </w:r>
            <w:r>
              <w:t xml:space="preserve"> for FR2-2 </w:t>
            </w:r>
            <w:r w:rsidR="00C853E0">
              <w:t xml:space="preserve">channel model </w:t>
            </w:r>
            <w:r>
              <w:t>in 38.101-4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06C18" w:rsidR="001E41F3" w:rsidRDefault="001E0FEA" w:rsidP="00180D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w:t>
            </w:r>
            <w:r w:rsidR="00180DAC">
              <w:rPr>
                <w:noProof/>
              </w:rPr>
              <w:t>3</w:t>
            </w:r>
            <w:r w:rsidR="00B85903">
              <w:rPr>
                <w:noProof/>
              </w:rPr>
              <w:t>-</w:t>
            </w:r>
            <w:r w:rsidR="00180DAC">
              <w:rPr>
                <w:noProof/>
              </w:rPr>
              <w:t>2</w:t>
            </w:r>
            <w:r w:rsidR="00B85903">
              <w:rPr>
                <w:noProof/>
              </w:rPr>
              <w:t>-</w:t>
            </w:r>
            <w:r w:rsidR="00180DA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CC9B2" w:rsidR="001E41F3" w:rsidRDefault="00D106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D2785" w:rsidR="001E41F3" w:rsidRDefault="006250D2" w:rsidP="006250D2">
            <w:pPr>
              <w:pStyle w:val="CRCoverPage"/>
              <w:spacing w:after="0"/>
              <w:ind w:left="100"/>
              <w:rPr>
                <w:noProof/>
                <w:lang w:eastAsia="zh-CN"/>
              </w:rPr>
            </w:pPr>
            <w:r>
              <w:rPr>
                <w:rFonts w:hint="eastAsia"/>
                <w:noProof/>
                <w:lang w:eastAsia="zh-CN"/>
              </w:rPr>
              <w:t>T</w:t>
            </w:r>
            <w:r>
              <w:rPr>
                <w:noProof/>
                <w:lang w:eastAsia="zh-CN"/>
              </w:rPr>
              <w:t xml:space="preserve">he TDL channel </w:t>
            </w:r>
            <w:r w:rsidRPr="00C25669">
              <w:t>simplification step</w:t>
            </w:r>
            <w:r>
              <w:t xml:space="preserve"> defined in Section B.2.1 is based on 30ns RMS with 5ns resolution which should be updated according to TDLD10 with 2ns resolution introduced in FR2-2 demodulation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489BE" w:rsidR="001E41F3" w:rsidRDefault="006250D2" w:rsidP="00D10298">
            <w:pPr>
              <w:pStyle w:val="CRCoverPage"/>
              <w:spacing w:after="0"/>
              <w:ind w:left="100"/>
              <w:rPr>
                <w:noProof/>
                <w:lang w:eastAsia="zh-CN"/>
              </w:rPr>
            </w:pPr>
            <w:r>
              <w:rPr>
                <w:rFonts w:hint="eastAsia"/>
                <w:noProof/>
                <w:lang w:eastAsia="zh-CN"/>
              </w:rPr>
              <w:t>U</w:t>
            </w:r>
            <w:r>
              <w:rPr>
                <w:noProof/>
                <w:lang w:eastAsia="zh-CN"/>
              </w:rPr>
              <w:t xml:space="preserve">pdate the TDL channel </w:t>
            </w:r>
            <w:r w:rsidRPr="00C25669">
              <w:t>simplification step</w:t>
            </w:r>
            <w:r>
              <w:t xml:space="preserve"> defined in Section B.2.1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F485" w:rsidR="001E41F3" w:rsidRDefault="006250D2">
            <w:pPr>
              <w:pStyle w:val="CRCoverPage"/>
              <w:spacing w:after="0"/>
              <w:ind w:left="100"/>
              <w:rPr>
                <w:noProof/>
                <w:lang w:eastAsia="zh-CN"/>
              </w:rPr>
            </w:pPr>
            <w:r>
              <w:rPr>
                <w:rFonts w:hint="eastAsia"/>
                <w:noProof/>
                <w:lang w:eastAsia="zh-CN"/>
              </w:rPr>
              <w:t>T</w:t>
            </w:r>
            <w:r>
              <w:rPr>
                <w:noProof/>
                <w:lang w:eastAsia="zh-CN"/>
              </w:rPr>
              <w:t>he issue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6F93E" w:rsidR="001E41F3" w:rsidRDefault="006250D2">
            <w:pPr>
              <w:pStyle w:val="CRCoverPage"/>
              <w:spacing w:after="0"/>
              <w:ind w:left="100"/>
              <w:rPr>
                <w:noProof/>
                <w:lang w:eastAsia="zh-CN"/>
              </w:rPr>
            </w:pPr>
            <w:r>
              <w:rPr>
                <w:noProof/>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1B6CDF" w14:textId="77777777" w:rsidR="00D10298" w:rsidRPr="00C25669" w:rsidRDefault="00D10298" w:rsidP="00D10298">
      <w:pPr>
        <w:pStyle w:val="2"/>
      </w:pPr>
      <w:bookmarkStart w:id="2" w:name="_Toc21338432"/>
      <w:bookmarkStart w:id="3" w:name="_Toc29808540"/>
      <w:bookmarkStart w:id="4" w:name="_Toc37068459"/>
      <w:bookmarkStart w:id="5" w:name="_Toc37084004"/>
      <w:bookmarkStart w:id="6" w:name="_Toc37084346"/>
      <w:bookmarkStart w:id="7" w:name="_Toc40209708"/>
      <w:bookmarkStart w:id="8" w:name="_Toc40210050"/>
      <w:bookmarkStart w:id="9" w:name="_Toc45893009"/>
      <w:bookmarkStart w:id="10" w:name="_Toc53176874"/>
      <w:bookmarkStart w:id="11" w:name="_Toc61121202"/>
      <w:bookmarkStart w:id="12" w:name="_Toc67918398"/>
      <w:bookmarkStart w:id="13" w:name="_Toc76298473"/>
      <w:bookmarkStart w:id="14" w:name="_Toc76572485"/>
      <w:bookmarkStart w:id="15" w:name="_Toc76652352"/>
      <w:bookmarkStart w:id="16" w:name="_Toc76653196"/>
      <w:bookmarkStart w:id="17" w:name="_Toc83742469"/>
      <w:bookmarkStart w:id="18" w:name="_Toc91440959"/>
      <w:bookmarkStart w:id="19" w:name="_Toc98849749"/>
      <w:r w:rsidRPr="00C25669">
        <w:lastRenderedPageBreak/>
        <w:t>B.2.1</w:t>
      </w:r>
      <w:r w:rsidRPr="00C25669">
        <w:rPr>
          <w:rFonts w:hint="eastAsia"/>
          <w:lang w:eastAsia="zh-CN"/>
        </w:rPr>
        <w:tab/>
      </w:r>
      <w:r w:rsidRPr="00C25669">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2C7A8E" w14:textId="77777777" w:rsidR="00D10298" w:rsidRPr="00C25669" w:rsidRDefault="00D10298" w:rsidP="00D10298">
      <w:r w:rsidRPr="00C25669">
        <w:rPr>
          <w:rFonts w:hint="eastAsia"/>
        </w:rPr>
        <w:t>Th</w:t>
      </w:r>
      <w:r w:rsidRPr="00C25669">
        <w:t>e delay profiles are simplified from the TR</w:t>
      </w:r>
      <w:r w:rsidRPr="00C25669">
        <w:rPr>
          <w:rFonts w:hint="eastAsia"/>
          <w:lang w:eastAsia="zh-CN"/>
        </w:rPr>
        <w:t xml:space="preserve"> </w:t>
      </w:r>
      <w:r w:rsidRPr="00C25669">
        <w:t>38.901 [5] TDL models. The simplification steps are shown below for information. These steps are only used when new delay profiles are created. Otherwise, the delay profiles specified in B.2.1.1 and B.2.1.2 can be used as such.</w:t>
      </w:r>
    </w:p>
    <w:p w14:paraId="496687BB" w14:textId="77777777" w:rsidR="00D10298" w:rsidRPr="00C25669" w:rsidRDefault="00D10298" w:rsidP="00D10298">
      <w:pPr>
        <w:ind w:leftChars="400" w:left="800"/>
      </w:pPr>
      <w:r w:rsidRPr="00C25669">
        <w:t>Step 1: Use the original TDL model from TR</w:t>
      </w:r>
      <w:r w:rsidRPr="00C25669">
        <w:rPr>
          <w:rFonts w:hint="eastAsia"/>
          <w:lang w:eastAsia="zh-CN"/>
        </w:rPr>
        <w:t xml:space="preserve"> </w:t>
      </w:r>
      <w:r w:rsidRPr="00C25669">
        <w:t>38.901[5].</w:t>
      </w:r>
    </w:p>
    <w:p w14:paraId="7D71EB38" w14:textId="77777777" w:rsidR="00D10298" w:rsidRPr="00C25669" w:rsidRDefault="00D10298" w:rsidP="00D10298">
      <w:pPr>
        <w:ind w:leftChars="400" w:left="800"/>
      </w:pPr>
      <w:r w:rsidRPr="00C25669">
        <w:t>Step 2: Re-order the taps in ascending delays</w:t>
      </w:r>
    </w:p>
    <w:p w14:paraId="1659BED4" w14:textId="77777777" w:rsidR="00D10298" w:rsidRPr="00C25669" w:rsidRDefault="00D10298" w:rsidP="00D10298">
      <w:pPr>
        <w:ind w:leftChars="400" w:left="800"/>
      </w:pPr>
      <w:r w:rsidRPr="00C25669">
        <w:t xml:space="preserve">Step 3: Perform delay scaling according to the procedure described in </w:t>
      </w:r>
      <w:r>
        <w:t>clause</w:t>
      </w:r>
      <w:r w:rsidRPr="00C25669" w:rsidDel="004112F3">
        <w:t xml:space="preserve"> </w:t>
      </w:r>
      <w:r w:rsidRPr="00C25669">
        <w:t>7.7.3 in TR 38.901</w:t>
      </w:r>
      <w:r w:rsidRPr="00C25669">
        <w:rPr>
          <w:rFonts w:hint="eastAsia"/>
          <w:lang w:eastAsia="zh-CN"/>
        </w:rPr>
        <w:t xml:space="preserve"> [5]</w:t>
      </w:r>
      <w:r w:rsidRPr="00C25669">
        <w:t>.</w:t>
      </w:r>
    </w:p>
    <w:p w14:paraId="0BFA8BAF" w14:textId="26504903" w:rsidR="00D10298" w:rsidRPr="00C25669" w:rsidRDefault="00D10298" w:rsidP="00D10298">
      <w:pPr>
        <w:ind w:leftChars="400" w:left="800"/>
      </w:pPr>
      <w:r w:rsidRPr="00C25669">
        <w:t>Step 4: Apply the quantization to the delay resolution 5 ns</w:t>
      </w:r>
      <w:ins w:id="20" w:author="Huawei" w:date="2023-02-06T17:44:00Z">
        <w:r>
          <w:t xml:space="preserve"> or 2ns as described in Table B.2.1.2-1</w:t>
        </w:r>
      </w:ins>
      <w:r w:rsidRPr="00C25669">
        <w:t>. This is done simply by rounding the tap delays to the nearest multiple of the delay resolution.</w:t>
      </w:r>
    </w:p>
    <w:p w14:paraId="25CD62B0" w14:textId="302CCDC1" w:rsidR="00D10298" w:rsidRPr="00C25669" w:rsidRDefault="00D10298" w:rsidP="00D10298">
      <w:pPr>
        <w:ind w:leftChars="400" w:left="800"/>
      </w:pPr>
      <w:r w:rsidRPr="00C25669">
        <w:t>Step 5: If multiple taps are rounded to the same delay bin, merge them by calculating their linear power sum.</w:t>
      </w:r>
    </w:p>
    <w:p w14:paraId="534FB08F" w14:textId="0BBDC371" w:rsidR="00D10298" w:rsidRPr="00C25669" w:rsidRDefault="00D10298" w:rsidP="00D10298">
      <w:pPr>
        <w:ind w:leftChars="400" w:left="800"/>
      </w:pPr>
      <w:r w:rsidRPr="00C25669">
        <w:t>Step 6: If there are more than 12 taps</w:t>
      </w:r>
      <w:ins w:id="21" w:author="Huawei" w:date="2023-02-06T17:45:00Z">
        <w:r>
          <w:t xml:space="preserve"> for 5ns resolution or 16 taps for 2ns resolution as described in </w:t>
        </w:r>
      </w:ins>
      <w:ins w:id="22" w:author="Huawei" w:date="2023-02-06T17:46:00Z">
        <w:r>
          <w:t>Table B.2.1.2-1</w:t>
        </w:r>
      </w:ins>
      <w:r w:rsidRPr="00C25669">
        <w:t xml:space="preserve"> in the quantized model, merge the taps as follows</w:t>
      </w:r>
    </w:p>
    <w:p w14:paraId="333547C0" w14:textId="77777777" w:rsidR="00D10298" w:rsidRPr="00C25669" w:rsidRDefault="00D10298" w:rsidP="00D10298">
      <w:pPr>
        <w:pStyle w:val="B30"/>
      </w:pPr>
      <w:r w:rsidRPr="00C25669">
        <w:t>-</w:t>
      </w:r>
      <w:r w:rsidRPr="00C25669">
        <w:tab/>
        <w:t>Find the weakest tap from all taps (both merged and unmerged taps are considered)</w:t>
      </w:r>
    </w:p>
    <w:p w14:paraId="1E0E5683" w14:textId="77777777" w:rsidR="00D10298" w:rsidRPr="00C25669" w:rsidRDefault="00D10298" w:rsidP="00D10298">
      <w:pPr>
        <w:pStyle w:val="B4"/>
      </w:pPr>
      <w:r w:rsidRPr="00C25669">
        <w:t>-</w:t>
      </w:r>
      <w:r w:rsidRPr="00C25669">
        <w:tab/>
        <w:t>If there are two or more taps having the same value and are the weakest, select the tap with the smallest delay as the weakest tap.</w:t>
      </w:r>
    </w:p>
    <w:p w14:paraId="27199730" w14:textId="77777777" w:rsidR="00D10298" w:rsidRPr="00C25669" w:rsidRDefault="00D10298" w:rsidP="00D10298">
      <w:pPr>
        <w:pStyle w:val="B30"/>
      </w:pPr>
      <w:r w:rsidRPr="00C25669">
        <w:t>-</w:t>
      </w:r>
      <w:r w:rsidRPr="00C25669">
        <w:tab/>
        <w:t>When the weakest tap is the first delay tap, merge taps as follows</w:t>
      </w:r>
    </w:p>
    <w:p w14:paraId="1BC9DDBD" w14:textId="77777777" w:rsidR="00D10298" w:rsidRPr="00C25669" w:rsidRDefault="00D10298" w:rsidP="00D10298">
      <w:pPr>
        <w:pStyle w:val="B4"/>
      </w:pPr>
      <w:r w:rsidRPr="00C25669">
        <w:t>-</w:t>
      </w:r>
      <w:r w:rsidRPr="00C25669">
        <w:tab/>
        <w:t>Update the power of the first delay tap as the linear power sum of the weakest tap and the second delay tap.</w:t>
      </w:r>
    </w:p>
    <w:p w14:paraId="2A4C5236" w14:textId="77777777" w:rsidR="00D10298" w:rsidRPr="00C25669" w:rsidRDefault="00D10298" w:rsidP="00D10298">
      <w:pPr>
        <w:pStyle w:val="B4"/>
      </w:pPr>
      <w:r w:rsidRPr="00C25669">
        <w:t>-</w:t>
      </w:r>
      <w:r w:rsidRPr="00C25669">
        <w:tab/>
        <w:t>Remove the second delay tap.</w:t>
      </w:r>
    </w:p>
    <w:p w14:paraId="4CFA9E15" w14:textId="77777777" w:rsidR="00D10298" w:rsidRPr="00C25669" w:rsidRDefault="00D10298" w:rsidP="00D10298">
      <w:pPr>
        <w:pStyle w:val="B30"/>
      </w:pPr>
      <w:r w:rsidRPr="00C25669">
        <w:t>-</w:t>
      </w:r>
      <w:r w:rsidRPr="00C25669">
        <w:tab/>
        <w:t>When the weakest tap is the last delay tap, merge taps as follows</w:t>
      </w:r>
    </w:p>
    <w:p w14:paraId="458F7BDF" w14:textId="77777777" w:rsidR="00D10298" w:rsidRPr="00C25669" w:rsidRDefault="00D10298" w:rsidP="00D10298">
      <w:pPr>
        <w:pStyle w:val="B4"/>
      </w:pPr>
      <w:r w:rsidRPr="00C25669">
        <w:t>-</w:t>
      </w:r>
      <w:r w:rsidRPr="00C25669">
        <w:tab/>
        <w:t>Update the power of the last delay tap as the linear power sum of the second-to-last tap and the last tap.</w:t>
      </w:r>
    </w:p>
    <w:p w14:paraId="2C8FF799" w14:textId="77777777" w:rsidR="00D10298" w:rsidRPr="00C25669" w:rsidRDefault="00D10298" w:rsidP="00D10298">
      <w:pPr>
        <w:pStyle w:val="B4"/>
      </w:pPr>
      <w:r w:rsidRPr="00C25669">
        <w:t>-</w:t>
      </w:r>
      <w:r w:rsidRPr="00C25669">
        <w:tab/>
        <w:t>Remove the second-to-last tap.</w:t>
      </w:r>
    </w:p>
    <w:p w14:paraId="2A1A7D67" w14:textId="77777777" w:rsidR="00D10298" w:rsidRPr="00C25669" w:rsidRDefault="00D10298" w:rsidP="00D10298">
      <w:pPr>
        <w:pStyle w:val="B30"/>
      </w:pPr>
      <w:r w:rsidRPr="00C25669">
        <w:t>-</w:t>
      </w:r>
      <w:r w:rsidRPr="00C25669">
        <w:tab/>
        <w:t>Otherwise</w:t>
      </w:r>
    </w:p>
    <w:p w14:paraId="5549A392" w14:textId="77777777" w:rsidR="00D10298" w:rsidRPr="00C25669" w:rsidRDefault="00D10298" w:rsidP="00D10298">
      <w:pPr>
        <w:pStyle w:val="B4"/>
      </w:pPr>
      <w:r w:rsidRPr="00C25669">
        <w:t>-</w:t>
      </w:r>
      <w:r w:rsidRPr="00C25669">
        <w:tab/>
        <w:t>For each side of the weakest tap, identify the neighbour tap that has the smaller delay difference to the weakest tap.</w:t>
      </w:r>
    </w:p>
    <w:p w14:paraId="0514F900" w14:textId="77777777" w:rsidR="00D10298" w:rsidRPr="00C25669" w:rsidRDefault="00D10298" w:rsidP="00D10298">
      <w:pPr>
        <w:pStyle w:val="B5"/>
      </w:pPr>
      <w:r w:rsidRPr="00C25669">
        <w:t>-</w:t>
      </w:r>
      <w:r w:rsidRPr="00C25669">
        <w:tab/>
        <w:t>When the delay difference between the weakest tap and the identified neighbour tap on one side equals the delay difference between the weakest tap and the identified neighbour tap on the other side.</w:t>
      </w:r>
    </w:p>
    <w:p w14:paraId="10A12A21" w14:textId="77777777" w:rsidR="00D10298" w:rsidRPr="00C25669" w:rsidRDefault="00D10298" w:rsidP="00D10298">
      <w:pPr>
        <w:pStyle w:val="B30"/>
        <w:ind w:left="2140" w:firstLine="0"/>
      </w:pPr>
      <w:r w:rsidRPr="00C25669">
        <w:t>-</w:t>
      </w:r>
      <w:r w:rsidRPr="00C25669">
        <w:tab/>
        <w:t>Select the neighbour tap that is weaker in power for merging.</w:t>
      </w:r>
    </w:p>
    <w:p w14:paraId="11D9DF26" w14:textId="77777777" w:rsidR="00D10298" w:rsidRPr="00C25669" w:rsidRDefault="00D10298" w:rsidP="00D10298">
      <w:pPr>
        <w:pStyle w:val="B5"/>
      </w:pPr>
      <w:r w:rsidRPr="00C25669">
        <w:t>-</w:t>
      </w:r>
      <w:r w:rsidRPr="00C25669">
        <w:tab/>
        <w:t>Otherwise, select the neighbour tap that has smaller delay difference for merging.</w:t>
      </w:r>
    </w:p>
    <w:p w14:paraId="6E528041" w14:textId="77777777" w:rsidR="00D10298" w:rsidRPr="00C25669" w:rsidRDefault="00D10298" w:rsidP="00D10298">
      <w:pPr>
        <w:pStyle w:val="B4"/>
      </w:pPr>
      <w:r w:rsidRPr="00C25669">
        <w:t>-</w:t>
      </w:r>
      <w:r w:rsidRPr="00C25669">
        <w:tab/>
        <w:t>To merge, the power of the merged tap is the linear sum of the power of the weakest tap and the selected tap.</w:t>
      </w:r>
    </w:p>
    <w:p w14:paraId="6E0F3A71" w14:textId="77777777" w:rsidR="00D10298" w:rsidRPr="00C25669" w:rsidRDefault="00D10298" w:rsidP="00D10298">
      <w:pPr>
        <w:pStyle w:val="B4"/>
      </w:pPr>
      <w:r w:rsidRPr="00C25669">
        <w:t>-</w:t>
      </w:r>
      <w:r w:rsidRPr="00C25669">
        <w:tab/>
        <w:t>When the selected tap is the first tap, the location of the merged tap is the location of the first tap. The weakest tap is removed.</w:t>
      </w:r>
    </w:p>
    <w:p w14:paraId="5941F291" w14:textId="77777777" w:rsidR="00D10298" w:rsidRPr="00C25669" w:rsidRDefault="00D10298" w:rsidP="00D10298">
      <w:pPr>
        <w:pStyle w:val="B4"/>
      </w:pPr>
      <w:r w:rsidRPr="00C25669">
        <w:t>-</w:t>
      </w:r>
      <w:r w:rsidRPr="00C25669">
        <w:tab/>
        <w:t>When the selected tap is the last tap, the location of the merged tap is the location of the last tap. The weakest tap is removed.</w:t>
      </w:r>
    </w:p>
    <w:p w14:paraId="520385B5" w14:textId="4AF21BE7" w:rsidR="00D10298" w:rsidRPr="00C25669" w:rsidRDefault="00D10298" w:rsidP="00D10298">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w:t>
      </w:r>
      <w:ins w:id="23" w:author="Huawei" w:date="2023-02-06T17:46:00Z">
        <w:r>
          <w:t xml:space="preserve">For 5ns resolution, </w:t>
        </w:r>
      </w:ins>
      <w:r w:rsidRPr="00C25669">
        <w:t xml:space="preserve">10 ns &amp; 20 ns </w:t>
      </w:r>
      <w:r w:rsidRPr="00C25669">
        <w:sym w:font="Wingdings" w:char="F0E0"/>
      </w:r>
      <w:r w:rsidRPr="00C25669">
        <w:t xml:space="preserve"> 15 ns, 10 ns &amp; 25 ns </w:t>
      </w:r>
      <w:r w:rsidRPr="00C25669">
        <w:sym w:font="Wingdings" w:char="F0E0"/>
      </w:r>
      <w:r w:rsidRPr="00C25669">
        <w:t xml:space="preserve"> 20 ns, if 25 ns had </w:t>
      </w:r>
      <w:r w:rsidRPr="00C25669">
        <w:lastRenderedPageBreak/>
        <w:t>higher or equal power; 15 ns, if 10 ns had higher power)</w:t>
      </w:r>
      <w:r w:rsidRPr="00C25669">
        <w:rPr>
          <w:rFonts w:hint="eastAsia"/>
        </w:rPr>
        <w:t xml:space="preserve">. </w:t>
      </w:r>
      <w:r w:rsidRPr="00C25669">
        <w:t>The weakest tap and the selected tap are removed.</w:t>
      </w:r>
    </w:p>
    <w:p w14:paraId="6C2D5335" w14:textId="2BC536BE" w:rsidR="00D10298" w:rsidRPr="00C25669" w:rsidRDefault="00D10298" w:rsidP="00D10298">
      <w:pPr>
        <w:ind w:left="1135" w:hanging="284"/>
      </w:pPr>
      <w:r w:rsidRPr="00C25669">
        <w:t>-</w:t>
      </w:r>
      <w:r w:rsidRPr="00C25669">
        <w:tab/>
        <w:t>Repeat step 6 until</w:t>
      </w:r>
      <w:r w:rsidRPr="00C25669" w:rsidDel="00F951C4">
        <w:t xml:space="preserve"> </w:t>
      </w:r>
      <w:r w:rsidRPr="00C25669">
        <w:t>the final number of taps is 12</w:t>
      </w:r>
      <w:ins w:id="24" w:author="Huawei" w:date="2023-02-06T17:46:00Z">
        <w:r>
          <w:t xml:space="preserve"> or 16</w:t>
        </w:r>
      </w:ins>
      <w:r w:rsidRPr="00C25669">
        <w:t>.</w:t>
      </w:r>
    </w:p>
    <w:p w14:paraId="21DE0C05" w14:textId="77777777" w:rsidR="00D10298" w:rsidRPr="00C25669" w:rsidRDefault="00D10298" w:rsidP="00D10298">
      <w:pPr>
        <w:ind w:leftChars="400" w:left="800"/>
      </w:pPr>
      <w:r w:rsidRPr="00C25669">
        <w:t xml:space="preserve">Step 7: Round the amplitudes of taps to one decimal (e.g. -8.78 dB </w:t>
      </w:r>
      <w:r w:rsidRPr="00C25669">
        <w:sym w:font="Wingdings" w:char="F0E0"/>
      </w:r>
      <w:r w:rsidRPr="00C25669">
        <w:t xml:space="preserve"> -8.8 dB)</w:t>
      </w:r>
    </w:p>
    <w:p w14:paraId="5E7FE7B8" w14:textId="77777777" w:rsidR="00D10298" w:rsidRPr="00C25669" w:rsidRDefault="00D10298" w:rsidP="00D10298">
      <w:pPr>
        <w:ind w:leftChars="400" w:left="800"/>
      </w:pPr>
      <w:r w:rsidRPr="00C25669">
        <w:t>Step 8: If the delay spread has slightly changed due to the tap merge, adjust the final delay spread by increasing or decreasing the power of the last tap so that the delay spread is corrected.</w:t>
      </w:r>
    </w:p>
    <w:p w14:paraId="6BE957C1" w14:textId="042DBED2" w:rsidR="00D10298" w:rsidRPr="00C25669" w:rsidRDefault="00D10298" w:rsidP="00D10298">
      <w:pPr>
        <w:ind w:leftChars="400" w:left="800"/>
      </w:pPr>
      <w:r w:rsidRPr="00C25669">
        <w:t>Step 9: Re-normalize tap powers such that the strongest tap is at 0dB.</w:t>
      </w:r>
    </w:p>
    <w:p w14:paraId="71D8861D" w14:textId="77777777" w:rsidR="00D10298" w:rsidRPr="00C25669" w:rsidRDefault="00D10298" w:rsidP="00D10298">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14:paraId="1A9E023F" w14:textId="77777777" w:rsidR="00D10298" w:rsidRPr="00C25669" w:rsidRDefault="00D10298" w:rsidP="00D10298">
      <w:pPr>
        <w:pStyle w:val="NO"/>
        <w:rPr>
          <w:lang w:eastAsia="zh-CN"/>
        </w:rPr>
      </w:pPr>
      <w:r w:rsidRPr="00C25669">
        <w:t>Note:</w:t>
      </w:r>
      <w:r w:rsidRPr="00C25669">
        <w:tab/>
        <w:t>For Step 5 and Step 6, the power values are expressed in the linear domain using 6 digits of precision. The operations are in the linear domain.</w:t>
      </w:r>
    </w:p>
    <w:p w14:paraId="3AC8DA2B" w14:textId="2A9DBB5F" w:rsidR="00D10298" w:rsidRDefault="00D10298" w:rsidP="00D10298">
      <w:pPr>
        <w:pStyle w:val="NO"/>
      </w:pPr>
      <w:r>
        <w:t>Note:</w:t>
      </w:r>
      <w:r>
        <w:tab/>
        <w:t xml:space="preserve">Delay profile for TDLD30 </w:t>
      </w:r>
      <w:ins w:id="25" w:author="Huawei" w:date="2023-02-06T17:50:00Z">
        <w:r w:rsidR="006250D2">
          <w:t xml:space="preserve">and TDLD10 </w:t>
        </w:r>
      </w:ins>
      <w:r>
        <w:t xml:space="preserve">is generated under assumption that Steps 1-8 are applied for taps with </w:t>
      </w:r>
      <w:r w:rsidRPr="00550CF7">
        <w:t>Rayleigh</w:t>
      </w:r>
      <w:r>
        <w:t xml:space="preserve"> distribution.</w:t>
      </w:r>
    </w:p>
    <w:p w14:paraId="6735A237" w14:textId="77777777" w:rsidR="007C627E" w:rsidRPr="00D10298" w:rsidRDefault="007C627E" w:rsidP="00D10298">
      <w:pPr>
        <w:rPr>
          <w:lang w:eastAsia="zh-CN"/>
        </w:rPr>
      </w:pPr>
    </w:p>
    <w:sectPr w:rsidR="007C627E" w:rsidRPr="00D102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812B1" w14:textId="77777777" w:rsidR="00B468B0" w:rsidRDefault="00B468B0">
      <w:r>
        <w:separator/>
      </w:r>
    </w:p>
  </w:endnote>
  <w:endnote w:type="continuationSeparator" w:id="0">
    <w:p w14:paraId="557173B9" w14:textId="77777777" w:rsidR="00B468B0" w:rsidRDefault="00B4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22D8C" w14:textId="77777777" w:rsidR="00B468B0" w:rsidRDefault="00B468B0">
      <w:r>
        <w:separator/>
      </w:r>
    </w:p>
  </w:footnote>
  <w:footnote w:type="continuationSeparator" w:id="0">
    <w:p w14:paraId="39D00A4E" w14:textId="77777777" w:rsidR="00B468B0" w:rsidRDefault="00B46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1A"/>
    <w:rsid w:val="0006206B"/>
    <w:rsid w:val="000A6394"/>
    <w:rsid w:val="000B79C5"/>
    <w:rsid w:val="000B7FED"/>
    <w:rsid w:val="000C038A"/>
    <w:rsid w:val="000C6598"/>
    <w:rsid w:val="000D44B3"/>
    <w:rsid w:val="00145D43"/>
    <w:rsid w:val="00180DAC"/>
    <w:rsid w:val="00192C46"/>
    <w:rsid w:val="001A08B3"/>
    <w:rsid w:val="001A7B60"/>
    <w:rsid w:val="001B52F0"/>
    <w:rsid w:val="001B575F"/>
    <w:rsid w:val="001B7A65"/>
    <w:rsid w:val="001E0FEA"/>
    <w:rsid w:val="001E41F3"/>
    <w:rsid w:val="001F6104"/>
    <w:rsid w:val="00217A6A"/>
    <w:rsid w:val="002406DC"/>
    <w:rsid w:val="0026004D"/>
    <w:rsid w:val="002640DD"/>
    <w:rsid w:val="00275D12"/>
    <w:rsid w:val="00284FEB"/>
    <w:rsid w:val="002860C4"/>
    <w:rsid w:val="002955D1"/>
    <w:rsid w:val="002B5741"/>
    <w:rsid w:val="002E472E"/>
    <w:rsid w:val="00305409"/>
    <w:rsid w:val="00316C63"/>
    <w:rsid w:val="00326AE9"/>
    <w:rsid w:val="003609EF"/>
    <w:rsid w:val="0036231A"/>
    <w:rsid w:val="00374DD4"/>
    <w:rsid w:val="003A3732"/>
    <w:rsid w:val="003B7857"/>
    <w:rsid w:val="003E1A36"/>
    <w:rsid w:val="00410371"/>
    <w:rsid w:val="00423FF2"/>
    <w:rsid w:val="004242F1"/>
    <w:rsid w:val="00431CEA"/>
    <w:rsid w:val="00484168"/>
    <w:rsid w:val="004B75B7"/>
    <w:rsid w:val="005141D9"/>
    <w:rsid w:val="0051580D"/>
    <w:rsid w:val="005226F0"/>
    <w:rsid w:val="00547111"/>
    <w:rsid w:val="00552722"/>
    <w:rsid w:val="00592D74"/>
    <w:rsid w:val="005B6D42"/>
    <w:rsid w:val="005C4A73"/>
    <w:rsid w:val="005E2C44"/>
    <w:rsid w:val="00621188"/>
    <w:rsid w:val="006250D2"/>
    <w:rsid w:val="006257ED"/>
    <w:rsid w:val="00653DE4"/>
    <w:rsid w:val="00665C47"/>
    <w:rsid w:val="00666A89"/>
    <w:rsid w:val="00695808"/>
    <w:rsid w:val="006B46FB"/>
    <w:rsid w:val="006E21FB"/>
    <w:rsid w:val="00707419"/>
    <w:rsid w:val="00716617"/>
    <w:rsid w:val="007166CC"/>
    <w:rsid w:val="007206C4"/>
    <w:rsid w:val="00792342"/>
    <w:rsid w:val="007977A8"/>
    <w:rsid w:val="007B512A"/>
    <w:rsid w:val="007C2097"/>
    <w:rsid w:val="007C627E"/>
    <w:rsid w:val="007D58AB"/>
    <w:rsid w:val="007D6A07"/>
    <w:rsid w:val="007E3844"/>
    <w:rsid w:val="007F0D98"/>
    <w:rsid w:val="007F7259"/>
    <w:rsid w:val="008040A8"/>
    <w:rsid w:val="008279FA"/>
    <w:rsid w:val="00842C1E"/>
    <w:rsid w:val="008626E7"/>
    <w:rsid w:val="00870EE7"/>
    <w:rsid w:val="008863B9"/>
    <w:rsid w:val="008A45A6"/>
    <w:rsid w:val="008A6CCA"/>
    <w:rsid w:val="008D3CCC"/>
    <w:rsid w:val="008F3789"/>
    <w:rsid w:val="008F686C"/>
    <w:rsid w:val="009148DE"/>
    <w:rsid w:val="00941E30"/>
    <w:rsid w:val="009777D9"/>
    <w:rsid w:val="0097795A"/>
    <w:rsid w:val="00991B88"/>
    <w:rsid w:val="009A5753"/>
    <w:rsid w:val="009A579D"/>
    <w:rsid w:val="009D05D5"/>
    <w:rsid w:val="009E3297"/>
    <w:rsid w:val="009F734F"/>
    <w:rsid w:val="00A246B6"/>
    <w:rsid w:val="00A47E70"/>
    <w:rsid w:val="00A50CF0"/>
    <w:rsid w:val="00A7671C"/>
    <w:rsid w:val="00AA2CBC"/>
    <w:rsid w:val="00AC5820"/>
    <w:rsid w:val="00AD1CD8"/>
    <w:rsid w:val="00B258BB"/>
    <w:rsid w:val="00B468B0"/>
    <w:rsid w:val="00B67B97"/>
    <w:rsid w:val="00B77E92"/>
    <w:rsid w:val="00B85903"/>
    <w:rsid w:val="00B949CE"/>
    <w:rsid w:val="00B968C8"/>
    <w:rsid w:val="00BA3EC5"/>
    <w:rsid w:val="00BA51D9"/>
    <w:rsid w:val="00BB5DFC"/>
    <w:rsid w:val="00BD279D"/>
    <w:rsid w:val="00BD6BB8"/>
    <w:rsid w:val="00BF0542"/>
    <w:rsid w:val="00C66BA2"/>
    <w:rsid w:val="00C853E0"/>
    <w:rsid w:val="00C870F6"/>
    <w:rsid w:val="00C95985"/>
    <w:rsid w:val="00CC5026"/>
    <w:rsid w:val="00CC68D0"/>
    <w:rsid w:val="00D03F9A"/>
    <w:rsid w:val="00D06D51"/>
    <w:rsid w:val="00D10298"/>
    <w:rsid w:val="00D1067F"/>
    <w:rsid w:val="00D14A37"/>
    <w:rsid w:val="00D24991"/>
    <w:rsid w:val="00D50255"/>
    <w:rsid w:val="00D66520"/>
    <w:rsid w:val="00D84AE9"/>
    <w:rsid w:val="00DE34CF"/>
    <w:rsid w:val="00E13F3D"/>
    <w:rsid w:val="00E34898"/>
    <w:rsid w:val="00E45985"/>
    <w:rsid w:val="00E65E8C"/>
    <w:rsid w:val="00EB09B7"/>
    <w:rsid w:val="00EE7D7C"/>
    <w:rsid w:val="00F25402"/>
    <w:rsid w:val="00F25D98"/>
    <w:rsid w:val="00F300FB"/>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DAA04-2451-4902-B067-6B3E44C8A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2022-08-04T11:24:00Z</dcterms:created>
  <dcterms:modified xsi:type="dcterms:W3CDTF">2023-02-17T15:12:00Z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(3)2iCLF2ZWbg/QhKMz22Y0tzTSQO3XXUhA/BVi7XmhBm/3JRbjD1S1dV8wv1uCa+A9JviuR31N
z0qQjcxTjAbARqrW0ws+mL4Bc/QAHy97ravOZDYEGmd4TObGbgLgX2LM/lt22qC2/b7GKz+W
o6aXi9KS+87NFRAB4BKwITzhDJt3AtOFv1kxldCFs7l3MYwg6bgXHyDoYLC/G5Mn3JdJ5zJo
yi3mwygnaiOR3DVIcH</vt:lpwstr>
  </property>
  <property fmtid="{D5CDD505-2E9C-101B-9397-08002B2CF9AE}" pid="22" name="_2015_ms_pID_7253431">
    <vt:lpwstr>wZ8sB367xof8RerN1TqemtO69dWkp/wV1dL5XXQZF1TY9SIy3pyTIw
hS+zcBvPG9VFfogws4aZGxQKmtcxFa/Bm+v60cIoLNv2Wl22FqdXsEbsjdGoePNalfWUj6xJ
w6LWqpNnze5jDPmb3QcHMNfR8LHG3F5KuZiTjFwpvRM3iByNPdRyohJm0tFsKzg/VkOWhPkf
YeJqzaMDH34O8eU6mj5yiV2TXBxFTS6tbn5+</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